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DA2" w:rsidRPr="00240DA2" w:rsidRDefault="00C7237C" w:rsidP="00240DA2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等线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2D0D34">
        <w:rPr>
          <w:rFonts w:ascii="Arial" w:hAnsi="Arial" w:cs="Arial" w:hint="eastAsia"/>
          <w:b/>
          <w:bCs/>
          <w:lang w:eastAsia="zh-CN"/>
        </w:rPr>
        <w:t>4</w:t>
      </w:r>
      <w:r w:rsidR="00AC2E94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/>
          <w:b/>
          <w:bCs/>
        </w:rPr>
        <w:t>E (e-meeting)</w:t>
      </w:r>
      <w:r w:rsidR="00240DA2" w:rsidRPr="00240DA2">
        <w:rPr>
          <w:rFonts w:ascii="Arial" w:eastAsia="等线" w:hAnsi="Arial" w:cs="Arial"/>
          <w:b/>
          <w:noProof/>
          <w:color w:val="000000"/>
          <w:lang w:eastAsia="ja-JP"/>
        </w:rPr>
        <w:tab/>
        <w:t>S2-</w:t>
      </w:r>
      <w:r w:rsidR="00BC5F44">
        <w:rPr>
          <w:rFonts w:ascii="Arial" w:eastAsia="等线" w:hAnsi="Arial" w:cs="Arial" w:hint="eastAsia"/>
          <w:b/>
          <w:noProof/>
          <w:color w:val="000000"/>
        </w:rPr>
        <w:t>20</w:t>
      </w:r>
      <w:r w:rsidR="0004254B">
        <w:rPr>
          <w:rFonts w:ascii="Arial" w:eastAsia="等线" w:hAnsi="Arial" w:cs="Arial" w:hint="eastAsia"/>
          <w:b/>
          <w:noProof/>
          <w:color w:val="000000"/>
        </w:rPr>
        <w:t>0</w:t>
      </w:r>
      <w:r w:rsidR="00B30C6B">
        <w:rPr>
          <w:rFonts w:ascii="Arial" w:eastAsia="等线" w:hAnsi="Arial" w:cs="Arial"/>
          <w:b/>
          <w:noProof/>
          <w:color w:val="000000"/>
          <w:lang w:eastAsia="zh-CN"/>
        </w:rPr>
        <w:t>6991</w:t>
      </w:r>
    </w:p>
    <w:p w:rsidR="00240DA2" w:rsidRPr="00240DA2" w:rsidRDefault="00AC2E94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Oct</w:t>
      </w:r>
      <w:r w:rsidR="00E02C64" w:rsidRPr="00D256C8">
        <w:rPr>
          <w:rFonts w:ascii="Arial" w:hAnsi="Arial" w:cs="Arial"/>
          <w:b/>
          <w:bCs/>
        </w:rPr>
        <w:t xml:space="preserve"> 1</w:t>
      </w:r>
      <w:r>
        <w:rPr>
          <w:rFonts w:ascii="Arial" w:hAnsi="Arial" w:cs="Arial" w:hint="eastAsia"/>
          <w:b/>
          <w:bCs/>
          <w:lang w:eastAsia="zh-CN"/>
        </w:rPr>
        <w:t>2</w:t>
      </w:r>
      <w:r w:rsidR="00E02C64" w:rsidRPr="00D256C8">
        <w:rPr>
          <w:rFonts w:ascii="Arial" w:hAnsi="Arial" w:cs="Arial"/>
          <w:b/>
          <w:bCs/>
        </w:rPr>
        <w:t xml:space="preserve"> – </w:t>
      </w:r>
      <w:r>
        <w:rPr>
          <w:rFonts w:ascii="Arial" w:hAnsi="Arial" w:cs="Arial" w:hint="eastAsia"/>
          <w:b/>
          <w:bCs/>
          <w:lang w:eastAsia="zh-CN"/>
        </w:rPr>
        <w:t>Oct</w:t>
      </w:r>
      <w:r w:rsidR="00E02C64" w:rsidRPr="00D256C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  <w:lang w:eastAsia="zh-CN"/>
        </w:rPr>
        <w:t>23</w:t>
      </w:r>
      <w:r w:rsidR="00C7237C">
        <w:rPr>
          <w:rFonts w:ascii="Arial" w:hAnsi="Arial" w:cs="Arial"/>
          <w:b/>
          <w:bCs/>
        </w:rPr>
        <w:t>, 2020, Elbonia</w:t>
      </w:r>
      <w:r w:rsidR="00240DA2" w:rsidRPr="00240DA2">
        <w:rPr>
          <w:rFonts w:ascii="Arial" w:eastAsia="等线" w:hAnsi="Arial" w:cs="Arial"/>
          <w:b/>
          <w:noProof/>
          <w:color w:val="0000FF"/>
          <w:lang w:eastAsia="ja-JP"/>
        </w:rPr>
        <w:tab/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Source: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</w:r>
      <w:r w:rsidR="00A27BAC">
        <w:rPr>
          <w:rFonts w:ascii="Arial" w:eastAsia="等线" w:hAnsi="Arial" w:cs="Arial" w:hint="eastAsia"/>
          <w:b/>
          <w:color w:val="000000"/>
          <w:lang w:eastAsia="zh-CN"/>
        </w:rPr>
        <w:t>China Mobile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Title: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</w:r>
      <w:r w:rsidR="00860D85" w:rsidRPr="00860D85">
        <w:rPr>
          <w:rFonts w:ascii="Arial" w:eastAsia="等线" w:hAnsi="Arial" w:cs="Arial"/>
          <w:b/>
          <w:color w:val="000000"/>
        </w:rPr>
        <w:t>KI #</w:t>
      </w:r>
      <w:r w:rsidR="00C7777B">
        <w:rPr>
          <w:rFonts w:ascii="Arial" w:eastAsia="等线" w:hAnsi="Arial" w:cs="Arial" w:hint="eastAsia"/>
          <w:b/>
          <w:color w:val="000000"/>
          <w:lang w:eastAsia="zh-CN"/>
        </w:rPr>
        <w:t>1</w:t>
      </w:r>
      <w:r w:rsidR="00860D85" w:rsidRPr="00860D85">
        <w:rPr>
          <w:rFonts w:ascii="Arial" w:eastAsia="等线" w:hAnsi="Arial" w:cs="Arial"/>
          <w:b/>
          <w:color w:val="000000"/>
        </w:rPr>
        <w:t xml:space="preserve"> interim conclusion</w:t>
      </w:r>
      <w:r w:rsidR="009F66A1">
        <w:rPr>
          <w:rFonts w:ascii="Arial" w:eastAsia="等线" w:hAnsi="Arial" w:cs="Arial"/>
          <w:b/>
          <w:color w:val="000000"/>
        </w:rPr>
        <w:t xml:space="preserve"> for </w:t>
      </w:r>
      <w:r w:rsidR="009F66A1" w:rsidRPr="009F66A1">
        <w:rPr>
          <w:rFonts w:ascii="Arial" w:eastAsia="等线" w:hAnsi="Arial" w:cs="Arial"/>
          <w:b/>
          <w:color w:val="000000"/>
        </w:rPr>
        <w:t>MBS session management</w:t>
      </w:r>
      <w:r w:rsidR="009F66A1">
        <w:rPr>
          <w:rFonts w:ascii="Arial" w:eastAsia="等线" w:hAnsi="Arial" w:cs="Arial"/>
          <w:b/>
          <w:color w:val="000000"/>
        </w:rPr>
        <w:t xml:space="preserve"> </w:t>
      </w:r>
      <w:r w:rsidR="009F66A1">
        <w:rPr>
          <w:rFonts w:ascii="Arial" w:eastAsia="等线" w:hAnsi="Arial" w:cs="Arial" w:hint="eastAsia"/>
          <w:b/>
          <w:color w:val="000000"/>
          <w:lang w:eastAsia="zh-CN"/>
        </w:rPr>
        <w:t>triggered</w:t>
      </w:r>
      <w:r w:rsidR="009F66A1">
        <w:rPr>
          <w:rFonts w:ascii="Arial" w:eastAsia="等线" w:hAnsi="Arial" w:cs="Arial"/>
          <w:b/>
          <w:color w:val="000000"/>
        </w:rPr>
        <w:t xml:space="preserve"> </w:t>
      </w:r>
      <w:r w:rsidR="009F66A1">
        <w:rPr>
          <w:rFonts w:ascii="Arial" w:eastAsia="等线" w:hAnsi="Arial" w:cs="Arial" w:hint="eastAsia"/>
          <w:b/>
          <w:color w:val="000000"/>
          <w:lang w:eastAsia="zh-CN"/>
        </w:rPr>
        <w:t>by</w:t>
      </w:r>
      <w:r w:rsidR="009F66A1">
        <w:rPr>
          <w:rFonts w:ascii="Arial" w:eastAsia="等线" w:hAnsi="Arial" w:cs="Arial"/>
          <w:b/>
          <w:color w:val="000000"/>
        </w:rPr>
        <w:t xml:space="preserve"> AF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  <w:lang w:eastAsia="ja-JP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  <w:t>Approval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  <w:lang w:eastAsia="ja-JP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  <w:t>8.</w:t>
      </w:r>
      <w:r w:rsidR="00863171">
        <w:rPr>
          <w:rFonts w:ascii="Arial" w:eastAsia="等线" w:hAnsi="Arial" w:cs="Arial" w:hint="eastAsia"/>
          <w:b/>
          <w:color w:val="000000"/>
        </w:rPr>
        <w:t>9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  <w:lang w:eastAsia="ja-JP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  <w:t>FS_</w:t>
      </w:r>
      <w:r w:rsidR="0006772E">
        <w:rPr>
          <w:rFonts w:ascii="Arial" w:eastAsia="等线" w:hAnsi="Arial" w:cs="Arial" w:hint="eastAsia"/>
          <w:b/>
          <w:color w:val="000000"/>
        </w:rPr>
        <w:t>5MBS</w:t>
      </w:r>
      <w:r w:rsidRPr="00240DA2">
        <w:rPr>
          <w:rFonts w:ascii="Arial" w:eastAsia="等线" w:hAnsi="Arial" w:cs="Arial"/>
          <w:b/>
          <w:color w:val="000000"/>
          <w:lang w:eastAsia="ja-JP"/>
        </w:rPr>
        <w:t xml:space="preserve"> / Rel-17</w:t>
      </w:r>
    </w:p>
    <w:p w:rsidR="0006772E" w:rsidRPr="00240DA2" w:rsidRDefault="00240DA2" w:rsidP="00240DA2">
      <w:pPr>
        <w:overflowPunct w:val="0"/>
        <w:autoSpaceDE w:val="0"/>
        <w:autoSpaceDN w:val="0"/>
        <w:adjustRightInd w:val="0"/>
        <w:textAlignment w:val="baseline"/>
        <w:rPr>
          <w:rFonts w:ascii="Arial" w:eastAsia="等线" w:hAnsi="Arial" w:cs="Arial"/>
          <w:i/>
          <w:color w:val="000000"/>
        </w:rPr>
      </w:pPr>
      <w:r w:rsidRPr="00240DA2">
        <w:rPr>
          <w:rFonts w:ascii="Arial" w:eastAsia="等线" w:hAnsi="Arial" w:cs="Arial"/>
          <w:i/>
          <w:color w:val="000000"/>
          <w:lang w:eastAsia="ja-JP"/>
        </w:rPr>
        <w:t xml:space="preserve">Abstract of the contribution: </w:t>
      </w:r>
      <w:r w:rsidR="0006772E">
        <w:rPr>
          <w:rFonts w:ascii="Arial" w:eastAsia="等线" w:hAnsi="Arial" w:cs="Arial" w:hint="eastAsia"/>
          <w:i/>
          <w:color w:val="000000"/>
        </w:rPr>
        <w:t>T</w:t>
      </w:r>
      <w:r w:rsidRPr="00240DA2">
        <w:rPr>
          <w:rFonts w:ascii="Arial" w:eastAsia="等线" w:hAnsi="Arial" w:cs="Arial"/>
          <w:i/>
          <w:color w:val="000000"/>
          <w:lang w:eastAsia="ja-JP"/>
        </w:rPr>
        <w:t xml:space="preserve">his contribution proposes </w:t>
      </w:r>
      <w:r w:rsidR="009F66A1" w:rsidRPr="009F66A1">
        <w:rPr>
          <w:rFonts w:ascii="Arial" w:eastAsia="等线" w:hAnsi="Arial" w:cs="Arial"/>
          <w:i/>
          <w:color w:val="000000"/>
          <w:lang w:eastAsia="zh-CN"/>
        </w:rPr>
        <w:t>interim conclusion for MBS session management triggered by AF</w:t>
      </w:r>
      <w:r w:rsidR="009F66A1" w:rsidRPr="009F66A1">
        <w:rPr>
          <w:rFonts w:ascii="Arial" w:eastAsia="等线" w:hAnsi="Arial" w:cs="Arial" w:hint="eastAsia"/>
          <w:i/>
          <w:color w:val="000000"/>
          <w:lang w:eastAsia="zh-CN"/>
        </w:rPr>
        <w:t xml:space="preserve"> </w:t>
      </w:r>
      <w:r w:rsidR="00A23F09">
        <w:rPr>
          <w:rFonts w:ascii="Arial" w:eastAsia="等线" w:hAnsi="Arial" w:cs="Arial" w:hint="eastAsia"/>
          <w:i/>
          <w:color w:val="000000"/>
          <w:lang w:eastAsia="ja-JP"/>
        </w:rPr>
        <w:t>fo</w:t>
      </w:r>
      <w:r w:rsidR="00A23F09">
        <w:rPr>
          <w:rFonts w:ascii="Arial" w:eastAsia="等线" w:hAnsi="Arial" w:cs="Arial" w:hint="eastAsia"/>
          <w:i/>
          <w:color w:val="000000"/>
        </w:rPr>
        <w:t>r</w:t>
      </w:r>
      <w:r w:rsidR="00A23F09">
        <w:rPr>
          <w:rFonts w:ascii="Arial" w:eastAsia="等线" w:hAnsi="Arial" w:cs="Arial" w:hint="eastAsia"/>
          <w:i/>
          <w:color w:val="000000"/>
          <w:lang w:eastAsia="ja-JP"/>
        </w:rPr>
        <w:t xml:space="preserve"> </w:t>
      </w:r>
      <w:r w:rsidR="00A23F09">
        <w:rPr>
          <w:rFonts w:ascii="Arial" w:eastAsia="等线" w:hAnsi="Arial" w:cs="Arial"/>
          <w:i/>
          <w:color w:val="000000"/>
          <w:lang w:eastAsia="ja-JP"/>
        </w:rPr>
        <w:t>Key Issue #</w:t>
      </w:r>
      <w:r w:rsidR="00C7777B">
        <w:rPr>
          <w:rFonts w:ascii="Arial" w:eastAsia="等线" w:hAnsi="Arial" w:cs="Arial" w:hint="eastAsia"/>
          <w:i/>
          <w:color w:val="000000"/>
          <w:lang w:eastAsia="zh-CN"/>
        </w:rPr>
        <w:t>1</w:t>
      </w:r>
      <w:r w:rsidR="00A23F09">
        <w:rPr>
          <w:rFonts w:ascii="Arial" w:eastAsia="等线" w:hAnsi="Arial" w:cs="Arial" w:hint="eastAsia"/>
          <w:i/>
          <w:color w:val="000000"/>
        </w:rPr>
        <w:t>.</w:t>
      </w:r>
    </w:p>
    <w:p w:rsidR="005F6AB1" w:rsidRPr="005F6AB1" w:rsidRDefault="005F6AB1" w:rsidP="005F6AB1">
      <w:pPr>
        <w:pStyle w:val="ad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5F6AB1">
        <w:rPr>
          <w:rFonts w:ascii="Arial" w:hAnsi="Arial" w:cs="Times New Roman" w:hint="eastAsia"/>
          <w:sz w:val="36"/>
        </w:rPr>
        <w:t>Discussion</w:t>
      </w:r>
    </w:p>
    <w:p w:rsidR="00AC2E94" w:rsidRDefault="009F66A1" w:rsidP="00114FB3">
      <w:pPr>
        <w:pStyle w:val="B1"/>
        <w:ind w:left="0" w:firstLine="0"/>
        <w:rPr>
          <w:lang w:val="en-GB" w:eastAsia="zh-CN"/>
        </w:rPr>
      </w:pPr>
      <w:r w:rsidRPr="009F66A1">
        <w:rPr>
          <w:lang w:val="en-GB" w:eastAsia="zh-CN"/>
        </w:rPr>
        <w:t>This contribution proposes interim conclusion for MBS session management triggered by AF for Key Issue #1.</w:t>
      </w:r>
    </w:p>
    <w:p w:rsidR="00833CF0" w:rsidRDefault="00803FB0" w:rsidP="00114FB3">
      <w:pPr>
        <w:pStyle w:val="B1"/>
        <w:ind w:left="0" w:firstLine="0"/>
      </w:pPr>
      <w:r>
        <w:t>As defined in Solution #8, b</w:t>
      </w:r>
      <w:r w:rsidR="00833CF0">
        <w:t>ased on network analysis result, as one of triggers, the AF may decide to update service parameters and provide update service parameters to the PCF, which then</w:t>
      </w:r>
      <w:r w:rsidR="00833CF0" w:rsidRPr="00F62681">
        <w:t xml:space="preserve"> </w:t>
      </w:r>
      <w:r w:rsidR="00833CF0" w:rsidRPr="00F62681">
        <w:rPr>
          <w:rFonts w:hint="eastAsia"/>
          <w:lang w:eastAsia="zh-CN"/>
        </w:rPr>
        <w:t>provides to</w:t>
      </w:r>
      <w:r w:rsidR="00833CF0" w:rsidRPr="00F62681">
        <w:t xml:space="preserve"> the SMF</w:t>
      </w:r>
      <w:r w:rsidR="00833CF0">
        <w:t>(s)</w:t>
      </w:r>
      <w:r w:rsidR="00833CF0" w:rsidRPr="00F62681">
        <w:t xml:space="preserve"> the multicast service </w:t>
      </w:r>
      <w:r w:rsidR="00833CF0">
        <w:rPr>
          <w:rFonts w:hint="eastAsia"/>
          <w:lang w:eastAsia="zh-CN"/>
        </w:rPr>
        <w:t>related policy</w:t>
      </w:r>
      <w:r w:rsidR="00833CF0">
        <w:rPr>
          <w:lang w:eastAsia="zh-CN"/>
        </w:rPr>
        <w:t xml:space="preserve"> to </w:t>
      </w:r>
      <w:r w:rsidR="00833CF0">
        <w:t>initiate a PDU Session Modification procedure.</w:t>
      </w:r>
    </w:p>
    <w:p w:rsidR="00833CF0" w:rsidRPr="00E72A3E" w:rsidRDefault="00803FB0" w:rsidP="00114FB3">
      <w:pPr>
        <w:pStyle w:val="B1"/>
        <w:ind w:left="0" w:firstLine="0"/>
        <w:rPr>
          <w:lang w:val="en-GB" w:eastAsia="zh-CN"/>
        </w:rPr>
      </w:pPr>
      <w:r>
        <w:rPr>
          <w:lang w:val="en-GB" w:eastAsia="zh-CN"/>
        </w:rPr>
        <w:t>It is proposed that t</w:t>
      </w:r>
      <w:r w:rsidR="00833CF0" w:rsidRPr="00833CF0">
        <w:rPr>
          <w:lang w:val="en-GB" w:eastAsia="zh-CN"/>
        </w:rPr>
        <w:t>he feature addressing KI#1 shall support the scenario that the AF triggers relevant MBS session management procedures as defined in Solution #8.</w:t>
      </w:r>
    </w:p>
    <w:p w:rsidR="00240DA2" w:rsidRPr="00240DA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</w:rPr>
        <w:t xml:space="preserve">2. </w:t>
      </w:r>
      <w:r w:rsidR="00240DA2" w:rsidRPr="00240DA2">
        <w:rPr>
          <w:rFonts w:ascii="Arial" w:hAnsi="Arial" w:cs="Times New Roman"/>
          <w:sz w:val="36"/>
          <w:lang w:eastAsia="ja-JP"/>
        </w:rPr>
        <w:t>Proposal</w:t>
      </w:r>
    </w:p>
    <w:p w:rsidR="00240DA2" w:rsidRPr="00EB0FF4" w:rsidRDefault="00EB0FF4" w:rsidP="00240DA2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color w:val="000000"/>
        </w:rPr>
      </w:pPr>
      <w:r w:rsidRPr="00EB0FF4">
        <w:rPr>
          <w:rFonts w:eastAsia="Malgun Gothic" w:cs="Times New Roman" w:hint="eastAsia"/>
          <w:color w:val="000000"/>
        </w:rPr>
        <w:t>It</w:t>
      </w:r>
      <w:r w:rsidRPr="00EB0FF4">
        <w:rPr>
          <w:rFonts w:eastAsia="Malgun Gothic" w:cs="Times New Roman"/>
          <w:color w:val="000000"/>
        </w:rPr>
        <w:t xml:space="preserve"> is proposed to include the following </w:t>
      </w:r>
      <w:r w:rsidR="003F342C">
        <w:rPr>
          <w:rFonts w:cs="Times New Roman" w:hint="eastAsia"/>
          <w:color w:val="000000"/>
        </w:rPr>
        <w:t>change</w:t>
      </w:r>
      <w:r w:rsidR="003E40CF">
        <w:rPr>
          <w:rFonts w:cs="Times New Roman" w:hint="eastAsia"/>
          <w:color w:val="000000"/>
        </w:rPr>
        <w:t>s</w:t>
      </w:r>
      <w:r w:rsidRPr="00EB0FF4">
        <w:rPr>
          <w:rFonts w:eastAsia="Malgun Gothic" w:cs="Times New Roman"/>
          <w:color w:val="000000"/>
        </w:rPr>
        <w:t xml:space="preserve"> in TR 23.</w:t>
      </w:r>
      <w:r>
        <w:rPr>
          <w:rFonts w:eastAsia="Malgun Gothic" w:cs="Times New Roman"/>
          <w:color w:val="000000"/>
        </w:rPr>
        <w:t>7</w:t>
      </w:r>
      <w:r w:rsidR="0006772E">
        <w:rPr>
          <w:rFonts w:cs="Times New Roman" w:hint="eastAsia"/>
          <w:color w:val="000000"/>
        </w:rPr>
        <w:t>57</w:t>
      </w:r>
      <w:r>
        <w:rPr>
          <w:rFonts w:eastAsia="Malgun Gothic" w:cs="Times New Roman" w:hint="eastAsia"/>
          <w:color w:val="000000"/>
        </w:rPr>
        <w:t>.</w:t>
      </w:r>
    </w:p>
    <w:p w:rsidR="003120DB" w:rsidRDefault="00240DA2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6C0A6C" w:rsidRPr="0006772E" w:rsidRDefault="006C0A6C" w:rsidP="006C0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1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p w:rsidR="00916404" w:rsidRPr="001C10ED" w:rsidRDefault="00916404" w:rsidP="00916404">
      <w:pPr>
        <w:pStyle w:val="2"/>
      </w:pPr>
      <w:bookmarkStart w:id="0" w:name="_Toc50193150"/>
      <w:bookmarkStart w:id="1" w:name="_Toc50467295"/>
      <w:bookmarkStart w:id="2" w:name="_Toc50711124"/>
      <w:r w:rsidRPr="00E119D1">
        <w:t>8</w:t>
      </w:r>
      <w:r w:rsidRPr="001C10ED">
        <w:t>.</w:t>
      </w:r>
      <w:r>
        <w:t>1</w:t>
      </w:r>
      <w:r w:rsidRPr="001C10ED">
        <w:tab/>
        <w:t>Conclusions for Key Issue #1: MBS session management</w:t>
      </w:r>
      <w:bookmarkEnd w:id="0"/>
      <w:bookmarkEnd w:id="1"/>
      <w:bookmarkEnd w:id="2"/>
    </w:p>
    <w:p w:rsidR="00916404" w:rsidRPr="001C10ED" w:rsidRDefault="00916404" w:rsidP="00916404">
      <w:pPr>
        <w:pStyle w:val="3"/>
        <w:rPr>
          <w:lang w:eastAsia="zh-CN"/>
        </w:rPr>
      </w:pPr>
      <w:bookmarkStart w:id="3" w:name="_Toc50193151"/>
      <w:bookmarkStart w:id="4" w:name="_Toc50467296"/>
      <w:bookmarkStart w:id="5" w:name="_Toc50711125"/>
      <w:r w:rsidRPr="00E119D1">
        <w:rPr>
          <w:lang w:eastAsia="zh-CN"/>
        </w:rPr>
        <w:t>8</w:t>
      </w:r>
      <w:r w:rsidRPr="001C10ED">
        <w:rPr>
          <w:lang w:eastAsia="zh-CN"/>
        </w:rPr>
        <w:t>.</w:t>
      </w:r>
      <w:r>
        <w:rPr>
          <w:lang w:eastAsia="zh-CN"/>
        </w:rPr>
        <w:t>1</w:t>
      </w:r>
      <w:r w:rsidRPr="00E119D1">
        <w:rPr>
          <w:lang w:eastAsia="zh-CN"/>
        </w:rPr>
        <w:t>.</w:t>
      </w:r>
      <w:r w:rsidRPr="001C10ED">
        <w:rPr>
          <w:lang w:eastAsia="zh-CN"/>
        </w:rPr>
        <w:t>1</w:t>
      </w:r>
      <w:r w:rsidRPr="001C10ED">
        <w:rPr>
          <w:lang w:eastAsia="zh-CN"/>
        </w:rPr>
        <w:tab/>
        <w:t>Interim requirements for conclusions</w:t>
      </w:r>
      <w:bookmarkEnd w:id="3"/>
      <w:bookmarkEnd w:id="4"/>
      <w:bookmarkEnd w:id="5"/>
    </w:p>
    <w:p w:rsidR="00916404" w:rsidRPr="001C10ED" w:rsidRDefault="00916404" w:rsidP="00916404">
      <w:pPr>
        <w:rPr>
          <w:noProof/>
          <w:lang w:eastAsia="ko-KR"/>
        </w:rPr>
      </w:pPr>
      <w:r w:rsidRPr="001C10ED">
        <w:rPr>
          <w:lang w:eastAsia="zh-CN"/>
        </w:rPr>
        <w:t>Conclusions will take into account the following agreed system requirements</w:t>
      </w:r>
      <w:r w:rsidRPr="001C10ED">
        <w:rPr>
          <w:noProof/>
          <w:lang w:eastAsia="ko-KR"/>
        </w:rPr>
        <w:t>:</w:t>
      </w:r>
    </w:p>
    <w:p w:rsidR="00916404" w:rsidRDefault="00916404" w:rsidP="00916404">
      <w:pPr>
        <w:pStyle w:val="B1"/>
      </w:pPr>
      <w:r>
        <w:t>-</w:t>
      </w:r>
      <w:r>
        <w:tab/>
        <w:t>For multicast solutions, signalling from the UE to the network to join a multicast session shall be supported by UE and network. Join/leave operation via CP (NAS) signalling shall be supported.</w:t>
      </w:r>
    </w:p>
    <w:p w:rsidR="00916404" w:rsidRDefault="00916404" w:rsidP="00916404">
      <w:pPr>
        <w:pStyle w:val="EditorsNote"/>
      </w:pPr>
      <w:r>
        <w:t>Editor's note:</w:t>
      </w:r>
      <w:r>
        <w:tab/>
        <w:t>It is FFS if the network and UE shall support multicast session join/leave operation via UP e.g. IGMP Join/Leave.</w:t>
      </w:r>
    </w:p>
    <w:p w:rsidR="00916404" w:rsidRDefault="00916404" w:rsidP="00916404">
      <w:pPr>
        <w:pStyle w:val="B1"/>
      </w:pPr>
      <w:r>
        <w:t>-</w:t>
      </w:r>
      <w:r>
        <w:tab/>
        <w:t>For N3 transport of the shared delivery method, GTP-U tunnelling using a transport layer IP multicast method and shared N3 (GTP-U) Point-to-Point tunnel shall be supported with support for QoS.</w:t>
      </w:r>
    </w:p>
    <w:p w:rsidR="00916404" w:rsidRDefault="00916404" w:rsidP="00916404">
      <w:pPr>
        <w:pStyle w:val="B1"/>
      </w:pPr>
      <w:r>
        <w:t>-</w:t>
      </w:r>
      <w:r>
        <w:tab/>
        <w:t>Both 5GC Shared MBS traffic delivery method and 5GC Individual MBS traffic delivery method shall be standardized for multicast data delivery.</w:t>
      </w:r>
    </w:p>
    <w:p w:rsidR="00916404" w:rsidRDefault="00916404" w:rsidP="00916404">
      <w:pPr>
        <w:pStyle w:val="B1"/>
      </w:pPr>
      <w:r>
        <w:t>-</w:t>
      </w:r>
      <w:r>
        <w:tab/>
        <w:t>The network shall be able to prepare and start the multicast traffic transmission for a MBS session after MBS service is started.</w:t>
      </w:r>
    </w:p>
    <w:p w:rsidR="00916404" w:rsidRDefault="00916404" w:rsidP="00916404">
      <w:pPr>
        <w:pStyle w:val="B1"/>
      </w:pPr>
      <w:r>
        <w:t>-</w:t>
      </w:r>
      <w:r>
        <w:tab/>
        <w:t>The network shall support selection of MB-SMF or SMF (depending on solution) at session join.</w:t>
      </w:r>
    </w:p>
    <w:p w:rsidR="00916404" w:rsidRDefault="00916404" w:rsidP="00916404">
      <w:pPr>
        <w:pStyle w:val="B1"/>
      </w:pPr>
      <w:r>
        <w:t>-</w:t>
      </w:r>
      <w:r>
        <w:tab/>
        <w:t>For N3 transport of the 5GC shared MBS delivery method, for unicast transport there shall be 1-1 mapping between MBS Session and GTP-U tunnel towards a RAN node, and for multicast transport there shall be 1-1 mapping between MBS Session and the GTP-U tunnel.</w:t>
      </w:r>
    </w:p>
    <w:p w:rsidR="00916404" w:rsidRDefault="00916404" w:rsidP="00916404">
      <w:pPr>
        <w:pStyle w:val="EditorsNote"/>
      </w:pPr>
      <w:r>
        <w:t>Editor's note:</w:t>
      </w:r>
      <w:r>
        <w:tab/>
        <w:t>It is FFS whether or not the evaluation criteria should include the requirement that the application should be not aware of 5GS specific or internal information.</w:t>
      </w:r>
    </w:p>
    <w:p w:rsidR="007162D1" w:rsidRPr="001C10ED" w:rsidRDefault="007162D1" w:rsidP="007162D1">
      <w:pPr>
        <w:pStyle w:val="3"/>
        <w:rPr>
          <w:ins w:id="6" w:author="user9" w:date="2020-09-30T11:36:00Z"/>
          <w:lang w:eastAsia="zh-CN"/>
        </w:rPr>
      </w:pPr>
      <w:ins w:id="7" w:author="user9" w:date="2020-09-30T11:36:00Z">
        <w:r w:rsidRPr="00E119D1">
          <w:rPr>
            <w:lang w:eastAsia="zh-CN"/>
          </w:rPr>
          <w:t>8</w:t>
        </w:r>
        <w:r w:rsidRPr="001C10ED">
          <w:rPr>
            <w:lang w:eastAsia="zh-CN"/>
          </w:rPr>
          <w:t>.</w:t>
        </w:r>
        <w:r>
          <w:rPr>
            <w:lang w:eastAsia="zh-CN"/>
          </w:rPr>
          <w:t>1</w:t>
        </w:r>
        <w:r w:rsidRPr="00E119D1"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 w:rsidRPr="001C10ED">
          <w:rPr>
            <w:lang w:eastAsia="zh-CN"/>
          </w:rPr>
          <w:tab/>
          <w:t>Interim conclusions</w:t>
        </w:r>
      </w:ins>
    </w:p>
    <w:p w:rsidR="007162D1" w:rsidRPr="003B59EB" w:rsidRDefault="007162D1" w:rsidP="007162D1">
      <w:pPr>
        <w:rPr>
          <w:ins w:id="8" w:author="user9" w:date="2020-09-30T11:36:00Z"/>
          <w:rFonts w:cs="Times New Roman"/>
          <w:lang w:eastAsia="zh-CN"/>
        </w:rPr>
      </w:pPr>
      <w:ins w:id="9" w:author="user9" w:date="2020-09-30T11:3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feature addressing KI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 xml:space="preserve">1 shall support the </w:t>
        </w:r>
        <w:r>
          <w:rPr>
            <w:rFonts w:hint="eastAsia"/>
            <w:lang w:eastAsia="zh-CN"/>
          </w:rPr>
          <w:t>scenario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that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triggers relevant MBS session management procedures</w:t>
        </w:r>
      </w:ins>
      <w:ins w:id="10" w:author="user9" w:date="2020-10-02T19:53:00Z">
        <w:r w:rsidR="00595F58">
          <w:rPr>
            <w:lang w:eastAsia="zh-CN"/>
          </w:rPr>
          <w:t>,</w:t>
        </w:r>
      </w:ins>
      <w:bookmarkStart w:id="11" w:name="_GoBack"/>
      <w:bookmarkEnd w:id="11"/>
      <w:ins w:id="12" w:author="user9" w:date="2020-09-30T11:36:00Z">
        <w:r>
          <w:rPr>
            <w:lang w:eastAsia="zh-CN"/>
          </w:rPr>
          <w:t xml:space="preserve"> as </w:t>
        </w:r>
        <w:r>
          <w:rPr>
            <w:rFonts w:hint="eastAsia"/>
            <w:lang w:eastAsia="zh-CN"/>
          </w:rPr>
          <w:t>defined</w:t>
        </w:r>
        <w:r>
          <w:rPr>
            <w:lang w:eastAsia="zh-CN"/>
          </w:rPr>
          <w:t xml:space="preserve"> in </w:t>
        </w:r>
        <w:r>
          <w:rPr>
            <w:rFonts w:hint="eastAsia"/>
            <w:lang w:eastAsia="zh-CN"/>
          </w:rPr>
          <w:t>Solution #8.</w:t>
        </w:r>
      </w:ins>
    </w:p>
    <w:p w:rsidR="003120DB" w:rsidRPr="00DD3F76" w:rsidRDefault="003219A1" w:rsidP="00DD3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sectPr w:rsidR="003120DB" w:rsidRPr="00DD3F76">
      <w:headerReference w:type="even" r:id="rId9"/>
      <w:head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7D8" w:rsidRDefault="003967D8">
      <w:r>
        <w:separator/>
      </w:r>
    </w:p>
  </w:endnote>
  <w:endnote w:type="continuationSeparator" w:id="0">
    <w:p w:rsidR="003967D8" w:rsidRDefault="00396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7D8" w:rsidRDefault="003967D8">
      <w:r>
        <w:separator/>
      </w:r>
    </w:p>
  </w:footnote>
  <w:footnote w:type="continuationSeparator" w:id="0">
    <w:p w:rsidR="003967D8" w:rsidRDefault="003967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0DB" w:rsidRDefault="003120DB"/>
  <w:p w:rsidR="003120DB" w:rsidRDefault="003120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0DA2" w:rsidRPr="00240DA2" w:rsidRDefault="00240DA2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textAlignment w:val="baseline"/>
      <w:rPr>
        <w:rFonts w:ascii="Arial" w:hAnsi="Arial" w:cs="Arial"/>
        <w:b/>
        <w:bCs/>
        <w:color w:val="000000"/>
        <w:sz w:val="18"/>
        <w:lang w:eastAsia="ja-JP"/>
      </w:rPr>
    </w:pPr>
    <w:r w:rsidRPr="00240DA2">
      <w:rPr>
        <w:rFonts w:ascii="Arial" w:hAnsi="Arial" w:cs="Arial"/>
        <w:b/>
        <w:bCs/>
        <w:color w:val="000000"/>
        <w:sz w:val="18"/>
        <w:lang w:eastAsia="ja-JP"/>
      </w:rPr>
      <w:t>SA WG2 Temporary Document</w:t>
    </w:r>
  </w:p>
  <w:p w:rsidR="00240DA2" w:rsidRPr="00240DA2" w:rsidRDefault="00240DA2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95F58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EC3EE7"/>
    <w:multiLevelType w:val="hybridMultilevel"/>
    <w:tmpl w:val="4F32856A"/>
    <w:lvl w:ilvl="0" w:tplc="DABAD47C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B606E90"/>
    <w:multiLevelType w:val="hybridMultilevel"/>
    <w:tmpl w:val="BE0C4C6C"/>
    <w:lvl w:ilvl="0" w:tplc="FE129932">
      <w:start w:val="6"/>
      <w:numFmt w:val="bullet"/>
      <w:lvlText w:val="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2DF1230C"/>
    <w:multiLevelType w:val="hybridMultilevel"/>
    <w:tmpl w:val="9A66E15C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3B2C502E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6D535D7F"/>
    <w:multiLevelType w:val="hybridMultilevel"/>
    <w:tmpl w:val="B14AE85C"/>
    <w:lvl w:ilvl="0" w:tplc="FB020F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74276050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7B053B14"/>
    <w:multiLevelType w:val="hybridMultilevel"/>
    <w:tmpl w:val="627829EA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7CE53589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7F192604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6"/>
  </w:num>
  <w:num w:numId="2">
    <w:abstractNumId w:val="9"/>
  </w:num>
  <w:num w:numId="3">
    <w:abstractNumId w:val="11"/>
  </w:num>
  <w:num w:numId="4">
    <w:abstractNumId w:val="5"/>
  </w:num>
  <w:num w:numId="5">
    <w:abstractNumId w:val="10"/>
  </w:num>
  <w:num w:numId="6">
    <w:abstractNumId w:val="0"/>
  </w:num>
  <w:num w:numId="7">
    <w:abstractNumId w:val="3"/>
  </w:num>
  <w:num w:numId="8">
    <w:abstractNumId w:val="8"/>
  </w:num>
  <w:num w:numId="9">
    <w:abstractNumId w:val="16"/>
  </w:num>
  <w:num w:numId="10">
    <w:abstractNumId w:val="17"/>
  </w:num>
  <w:num w:numId="11">
    <w:abstractNumId w:val="14"/>
  </w:num>
  <w:num w:numId="12">
    <w:abstractNumId w:val="1"/>
  </w:num>
  <w:num w:numId="13">
    <w:abstractNumId w:val="7"/>
  </w:num>
  <w:num w:numId="14">
    <w:abstractNumId w:val="15"/>
  </w:num>
  <w:num w:numId="15">
    <w:abstractNumId w:val="13"/>
  </w:num>
  <w:num w:numId="16">
    <w:abstractNumId w:val="2"/>
  </w:num>
  <w:num w:numId="17">
    <w:abstractNumId w:val="4"/>
  </w:num>
  <w:num w:numId="1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9">
    <w15:presenceInfo w15:providerId="None" w15:userId="user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hideSpellingErrors/>
  <w:hideGrammaticalErrors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39C"/>
    <w:rsid w:val="0000080A"/>
    <w:rsid w:val="00011E92"/>
    <w:rsid w:val="00017320"/>
    <w:rsid w:val="00021F07"/>
    <w:rsid w:val="00035380"/>
    <w:rsid w:val="000358D5"/>
    <w:rsid w:val="00036109"/>
    <w:rsid w:val="00037FE9"/>
    <w:rsid w:val="0004254B"/>
    <w:rsid w:val="00044774"/>
    <w:rsid w:val="00045538"/>
    <w:rsid w:val="000611D1"/>
    <w:rsid w:val="00062776"/>
    <w:rsid w:val="0006768E"/>
    <w:rsid w:val="0006772E"/>
    <w:rsid w:val="000717A5"/>
    <w:rsid w:val="000717F0"/>
    <w:rsid w:val="000776ED"/>
    <w:rsid w:val="0008565A"/>
    <w:rsid w:val="000910A0"/>
    <w:rsid w:val="000955C4"/>
    <w:rsid w:val="00096F88"/>
    <w:rsid w:val="000A0C85"/>
    <w:rsid w:val="000A3FD2"/>
    <w:rsid w:val="000A797B"/>
    <w:rsid w:val="000B15BF"/>
    <w:rsid w:val="000C297D"/>
    <w:rsid w:val="000C47B8"/>
    <w:rsid w:val="000C546B"/>
    <w:rsid w:val="000D3CB3"/>
    <w:rsid w:val="000D55B9"/>
    <w:rsid w:val="000D70F8"/>
    <w:rsid w:val="000E464E"/>
    <w:rsid w:val="000E606E"/>
    <w:rsid w:val="000F1756"/>
    <w:rsid w:val="000F2714"/>
    <w:rsid w:val="000F34A1"/>
    <w:rsid w:val="000F5DC0"/>
    <w:rsid w:val="000F7425"/>
    <w:rsid w:val="001045EA"/>
    <w:rsid w:val="00104DA9"/>
    <w:rsid w:val="001074B6"/>
    <w:rsid w:val="00107794"/>
    <w:rsid w:val="00114FB3"/>
    <w:rsid w:val="00115202"/>
    <w:rsid w:val="00116952"/>
    <w:rsid w:val="00117119"/>
    <w:rsid w:val="00117C30"/>
    <w:rsid w:val="00124F85"/>
    <w:rsid w:val="00127120"/>
    <w:rsid w:val="00131DA9"/>
    <w:rsid w:val="00140320"/>
    <w:rsid w:val="001444EE"/>
    <w:rsid w:val="0014664F"/>
    <w:rsid w:val="00150763"/>
    <w:rsid w:val="00153CD5"/>
    <w:rsid w:val="00156B45"/>
    <w:rsid w:val="001571B0"/>
    <w:rsid w:val="001623B8"/>
    <w:rsid w:val="001647D3"/>
    <w:rsid w:val="0017372D"/>
    <w:rsid w:val="001771BB"/>
    <w:rsid w:val="00180094"/>
    <w:rsid w:val="00180803"/>
    <w:rsid w:val="00182527"/>
    <w:rsid w:val="00182661"/>
    <w:rsid w:val="0018541E"/>
    <w:rsid w:val="001868DF"/>
    <w:rsid w:val="001B0352"/>
    <w:rsid w:val="001C17E2"/>
    <w:rsid w:val="001C2E31"/>
    <w:rsid w:val="001C320E"/>
    <w:rsid w:val="001C4768"/>
    <w:rsid w:val="001D502E"/>
    <w:rsid w:val="001D5DC3"/>
    <w:rsid w:val="001E02DC"/>
    <w:rsid w:val="001E5F79"/>
    <w:rsid w:val="001E6BE0"/>
    <w:rsid w:val="001F04AD"/>
    <w:rsid w:val="001F38F0"/>
    <w:rsid w:val="001F6997"/>
    <w:rsid w:val="001F776B"/>
    <w:rsid w:val="0020124D"/>
    <w:rsid w:val="00206616"/>
    <w:rsid w:val="00211E8D"/>
    <w:rsid w:val="0021635A"/>
    <w:rsid w:val="00221662"/>
    <w:rsid w:val="00223D12"/>
    <w:rsid w:val="00226DB5"/>
    <w:rsid w:val="00234D04"/>
    <w:rsid w:val="00240DA2"/>
    <w:rsid w:val="00241709"/>
    <w:rsid w:val="00242A2B"/>
    <w:rsid w:val="00251D6D"/>
    <w:rsid w:val="0025247F"/>
    <w:rsid w:val="0025582E"/>
    <w:rsid w:val="00256F6A"/>
    <w:rsid w:val="00260338"/>
    <w:rsid w:val="0026076A"/>
    <w:rsid w:val="0027494C"/>
    <w:rsid w:val="0027516A"/>
    <w:rsid w:val="00284FF9"/>
    <w:rsid w:val="002868BF"/>
    <w:rsid w:val="00287DBE"/>
    <w:rsid w:val="00293BB0"/>
    <w:rsid w:val="002949F4"/>
    <w:rsid w:val="002972BA"/>
    <w:rsid w:val="002A27A3"/>
    <w:rsid w:val="002A3445"/>
    <w:rsid w:val="002A59BC"/>
    <w:rsid w:val="002A5C3F"/>
    <w:rsid w:val="002B1D49"/>
    <w:rsid w:val="002B3ADE"/>
    <w:rsid w:val="002B73E0"/>
    <w:rsid w:val="002C18CE"/>
    <w:rsid w:val="002D0D34"/>
    <w:rsid w:val="002D0DDB"/>
    <w:rsid w:val="002D25FE"/>
    <w:rsid w:val="002E4F8B"/>
    <w:rsid w:val="002F75EB"/>
    <w:rsid w:val="0030715E"/>
    <w:rsid w:val="003120DB"/>
    <w:rsid w:val="00313014"/>
    <w:rsid w:val="00313888"/>
    <w:rsid w:val="00313B45"/>
    <w:rsid w:val="00314380"/>
    <w:rsid w:val="00320D2B"/>
    <w:rsid w:val="003219A1"/>
    <w:rsid w:val="003235C7"/>
    <w:rsid w:val="00323668"/>
    <w:rsid w:val="003241E9"/>
    <w:rsid w:val="00324773"/>
    <w:rsid w:val="00334FA8"/>
    <w:rsid w:val="0033688C"/>
    <w:rsid w:val="003413B6"/>
    <w:rsid w:val="00344F08"/>
    <w:rsid w:val="00345562"/>
    <w:rsid w:val="00350A75"/>
    <w:rsid w:val="00352808"/>
    <w:rsid w:val="00355841"/>
    <w:rsid w:val="00364D3B"/>
    <w:rsid w:val="00366F6D"/>
    <w:rsid w:val="0036764A"/>
    <w:rsid w:val="00372255"/>
    <w:rsid w:val="0037304F"/>
    <w:rsid w:val="00373830"/>
    <w:rsid w:val="00373DE0"/>
    <w:rsid w:val="00375E84"/>
    <w:rsid w:val="003762AB"/>
    <w:rsid w:val="00384367"/>
    <w:rsid w:val="003845B6"/>
    <w:rsid w:val="003967D8"/>
    <w:rsid w:val="003A0CB6"/>
    <w:rsid w:val="003A3077"/>
    <w:rsid w:val="003A3442"/>
    <w:rsid w:val="003A4BB9"/>
    <w:rsid w:val="003B59EB"/>
    <w:rsid w:val="003D1B79"/>
    <w:rsid w:val="003D2908"/>
    <w:rsid w:val="003D6F65"/>
    <w:rsid w:val="003E220C"/>
    <w:rsid w:val="003E40CF"/>
    <w:rsid w:val="003E71FA"/>
    <w:rsid w:val="003F342C"/>
    <w:rsid w:val="00406B51"/>
    <w:rsid w:val="00411B37"/>
    <w:rsid w:val="00412980"/>
    <w:rsid w:val="004150EF"/>
    <w:rsid w:val="00416640"/>
    <w:rsid w:val="00421134"/>
    <w:rsid w:val="00421713"/>
    <w:rsid w:val="00423180"/>
    <w:rsid w:val="00430EF0"/>
    <w:rsid w:val="0043785A"/>
    <w:rsid w:val="004424E7"/>
    <w:rsid w:val="0044529D"/>
    <w:rsid w:val="00451CAA"/>
    <w:rsid w:val="0045222D"/>
    <w:rsid w:val="0046317F"/>
    <w:rsid w:val="004648A4"/>
    <w:rsid w:val="00466078"/>
    <w:rsid w:val="00476049"/>
    <w:rsid w:val="004845CD"/>
    <w:rsid w:val="00485FAC"/>
    <w:rsid w:val="0049347B"/>
    <w:rsid w:val="004A171E"/>
    <w:rsid w:val="004A5ED5"/>
    <w:rsid w:val="004B2E86"/>
    <w:rsid w:val="004C4059"/>
    <w:rsid w:val="004D0CEB"/>
    <w:rsid w:val="004D1589"/>
    <w:rsid w:val="004D1ED4"/>
    <w:rsid w:val="004D2EBF"/>
    <w:rsid w:val="004D4240"/>
    <w:rsid w:val="004E1C73"/>
    <w:rsid w:val="004E48DE"/>
    <w:rsid w:val="004F2642"/>
    <w:rsid w:val="004F53D9"/>
    <w:rsid w:val="00507ACA"/>
    <w:rsid w:val="00514FB9"/>
    <w:rsid w:val="005173C4"/>
    <w:rsid w:val="005202A6"/>
    <w:rsid w:val="005205F8"/>
    <w:rsid w:val="00520B6A"/>
    <w:rsid w:val="00520B70"/>
    <w:rsid w:val="005250CF"/>
    <w:rsid w:val="005266C5"/>
    <w:rsid w:val="0053028D"/>
    <w:rsid w:val="00531862"/>
    <w:rsid w:val="0053520B"/>
    <w:rsid w:val="00537138"/>
    <w:rsid w:val="00540208"/>
    <w:rsid w:val="00540B67"/>
    <w:rsid w:val="005447A3"/>
    <w:rsid w:val="00545369"/>
    <w:rsid w:val="00555D95"/>
    <w:rsid w:val="00561952"/>
    <w:rsid w:val="00561BF4"/>
    <w:rsid w:val="0056546C"/>
    <w:rsid w:val="0057107B"/>
    <w:rsid w:val="00571F6B"/>
    <w:rsid w:val="00573DE5"/>
    <w:rsid w:val="00574B1D"/>
    <w:rsid w:val="00576D69"/>
    <w:rsid w:val="00577FB6"/>
    <w:rsid w:val="005837B7"/>
    <w:rsid w:val="00591F82"/>
    <w:rsid w:val="00592267"/>
    <w:rsid w:val="00595134"/>
    <w:rsid w:val="005951BD"/>
    <w:rsid w:val="00595F47"/>
    <w:rsid w:val="00595F58"/>
    <w:rsid w:val="005A0371"/>
    <w:rsid w:val="005A0E5F"/>
    <w:rsid w:val="005A12BC"/>
    <w:rsid w:val="005A4BB2"/>
    <w:rsid w:val="005B2C86"/>
    <w:rsid w:val="005B4A74"/>
    <w:rsid w:val="005C6F47"/>
    <w:rsid w:val="005D2E9B"/>
    <w:rsid w:val="005E4481"/>
    <w:rsid w:val="005F56A5"/>
    <w:rsid w:val="005F5B12"/>
    <w:rsid w:val="005F6AB1"/>
    <w:rsid w:val="00601796"/>
    <w:rsid w:val="00603256"/>
    <w:rsid w:val="00603627"/>
    <w:rsid w:val="00603AA6"/>
    <w:rsid w:val="00614C5B"/>
    <w:rsid w:val="0061557F"/>
    <w:rsid w:val="00616D8E"/>
    <w:rsid w:val="00623C28"/>
    <w:rsid w:val="00625087"/>
    <w:rsid w:val="00627142"/>
    <w:rsid w:val="0062715B"/>
    <w:rsid w:val="00644E46"/>
    <w:rsid w:val="0064626A"/>
    <w:rsid w:val="0065639F"/>
    <w:rsid w:val="00662560"/>
    <w:rsid w:val="00663130"/>
    <w:rsid w:val="006656D9"/>
    <w:rsid w:val="00666233"/>
    <w:rsid w:val="00666BE3"/>
    <w:rsid w:val="00672D95"/>
    <w:rsid w:val="00673DB3"/>
    <w:rsid w:val="00677B22"/>
    <w:rsid w:val="006827E1"/>
    <w:rsid w:val="00682B40"/>
    <w:rsid w:val="00683DAC"/>
    <w:rsid w:val="00686DAA"/>
    <w:rsid w:val="006952C6"/>
    <w:rsid w:val="00695763"/>
    <w:rsid w:val="006A25AA"/>
    <w:rsid w:val="006A35D3"/>
    <w:rsid w:val="006B0ADF"/>
    <w:rsid w:val="006B5060"/>
    <w:rsid w:val="006B6537"/>
    <w:rsid w:val="006C0A6C"/>
    <w:rsid w:val="006C2134"/>
    <w:rsid w:val="006C6315"/>
    <w:rsid w:val="006C6BFC"/>
    <w:rsid w:val="006D033A"/>
    <w:rsid w:val="006D0CDA"/>
    <w:rsid w:val="006D5AA6"/>
    <w:rsid w:val="006D77A4"/>
    <w:rsid w:val="006E1870"/>
    <w:rsid w:val="006E278C"/>
    <w:rsid w:val="006E33AF"/>
    <w:rsid w:val="006F09D7"/>
    <w:rsid w:val="0070662E"/>
    <w:rsid w:val="00707DE5"/>
    <w:rsid w:val="007106FA"/>
    <w:rsid w:val="00713451"/>
    <w:rsid w:val="00714AB0"/>
    <w:rsid w:val="00715FDC"/>
    <w:rsid w:val="007162D1"/>
    <w:rsid w:val="0071755A"/>
    <w:rsid w:val="00720149"/>
    <w:rsid w:val="00721564"/>
    <w:rsid w:val="0072317E"/>
    <w:rsid w:val="007248F9"/>
    <w:rsid w:val="00724A80"/>
    <w:rsid w:val="00732C30"/>
    <w:rsid w:val="007348B2"/>
    <w:rsid w:val="00743564"/>
    <w:rsid w:val="00745336"/>
    <w:rsid w:val="00746F4E"/>
    <w:rsid w:val="007525C7"/>
    <w:rsid w:val="00752C3A"/>
    <w:rsid w:val="00756307"/>
    <w:rsid w:val="0076411E"/>
    <w:rsid w:val="00766A0F"/>
    <w:rsid w:val="00767C4E"/>
    <w:rsid w:val="00775EAA"/>
    <w:rsid w:val="00783C51"/>
    <w:rsid w:val="00784A2F"/>
    <w:rsid w:val="00786544"/>
    <w:rsid w:val="00790755"/>
    <w:rsid w:val="007A0880"/>
    <w:rsid w:val="007A13C5"/>
    <w:rsid w:val="007A69C4"/>
    <w:rsid w:val="007B13E8"/>
    <w:rsid w:val="007B344D"/>
    <w:rsid w:val="007B3D61"/>
    <w:rsid w:val="007B5282"/>
    <w:rsid w:val="007C2D8F"/>
    <w:rsid w:val="007D0193"/>
    <w:rsid w:val="007D10B5"/>
    <w:rsid w:val="007D23AE"/>
    <w:rsid w:val="007D627C"/>
    <w:rsid w:val="007D7B1B"/>
    <w:rsid w:val="007F3CB4"/>
    <w:rsid w:val="007F59CB"/>
    <w:rsid w:val="007F6848"/>
    <w:rsid w:val="00800F32"/>
    <w:rsid w:val="00802F7B"/>
    <w:rsid w:val="00803D8C"/>
    <w:rsid w:val="00803FB0"/>
    <w:rsid w:val="008119EC"/>
    <w:rsid w:val="00817527"/>
    <w:rsid w:val="00820839"/>
    <w:rsid w:val="0082166F"/>
    <w:rsid w:val="00823DD2"/>
    <w:rsid w:val="00833CF0"/>
    <w:rsid w:val="00834A92"/>
    <w:rsid w:val="00837BE4"/>
    <w:rsid w:val="0084079B"/>
    <w:rsid w:val="008408BE"/>
    <w:rsid w:val="0084520B"/>
    <w:rsid w:val="008503EC"/>
    <w:rsid w:val="0085289C"/>
    <w:rsid w:val="00860D85"/>
    <w:rsid w:val="00863104"/>
    <w:rsid w:val="00863171"/>
    <w:rsid w:val="00865653"/>
    <w:rsid w:val="00867291"/>
    <w:rsid w:val="0087322A"/>
    <w:rsid w:val="00876CD7"/>
    <w:rsid w:val="00877807"/>
    <w:rsid w:val="0088247F"/>
    <w:rsid w:val="008833BE"/>
    <w:rsid w:val="00890B50"/>
    <w:rsid w:val="0089568F"/>
    <w:rsid w:val="008A1825"/>
    <w:rsid w:val="008A2703"/>
    <w:rsid w:val="008B14C5"/>
    <w:rsid w:val="008B42AC"/>
    <w:rsid w:val="008B4664"/>
    <w:rsid w:val="008C351A"/>
    <w:rsid w:val="008C4212"/>
    <w:rsid w:val="008C434F"/>
    <w:rsid w:val="008C5C43"/>
    <w:rsid w:val="008D5920"/>
    <w:rsid w:val="008D5E69"/>
    <w:rsid w:val="008D6C94"/>
    <w:rsid w:val="008E339C"/>
    <w:rsid w:val="008E62FE"/>
    <w:rsid w:val="008E6F01"/>
    <w:rsid w:val="008F13CC"/>
    <w:rsid w:val="008F1948"/>
    <w:rsid w:val="008F44E8"/>
    <w:rsid w:val="008F52E4"/>
    <w:rsid w:val="008F675D"/>
    <w:rsid w:val="008F738B"/>
    <w:rsid w:val="008F7E49"/>
    <w:rsid w:val="00903E81"/>
    <w:rsid w:val="00914213"/>
    <w:rsid w:val="009144C4"/>
    <w:rsid w:val="00914792"/>
    <w:rsid w:val="00916404"/>
    <w:rsid w:val="00920156"/>
    <w:rsid w:val="00920498"/>
    <w:rsid w:val="0092682F"/>
    <w:rsid w:val="00934942"/>
    <w:rsid w:val="0094119E"/>
    <w:rsid w:val="009429BF"/>
    <w:rsid w:val="0094776C"/>
    <w:rsid w:val="00950D8D"/>
    <w:rsid w:val="0095131B"/>
    <w:rsid w:val="00951C8E"/>
    <w:rsid w:val="009527FD"/>
    <w:rsid w:val="00954353"/>
    <w:rsid w:val="009548C5"/>
    <w:rsid w:val="00957311"/>
    <w:rsid w:val="00962365"/>
    <w:rsid w:val="00962716"/>
    <w:rsid w:val="00965273"/>
    <w:rsid w:val="00970171"/>
    <w:rsid w:val="00970837"/>
    <w:rsid w:val="0098308E"/>
    <w:rsid w:val="0099304A"/>
    <w:rsid w:val="009A6A22"/>
    <w:rsid w:val="009B1A37"/>
    <w:rsid w:val="009B1E45"/>
    <w:rsid w:val="009B4803"/>
    <w:rsid w:val="009B78F2"/>
    <w:rsid w:val="009B7B74"/>
    <w:rsid w:val="009C3A5B"/>
    <w:rsid w:val="009C3C8D"/>
    <w:rsid w:val="009D1896"/>
    <w:rsid w:val="009D6F04"/>
    <w:rsid w:val="009E0B0E"/>
    <w:rsid w:val="009E2715"/>
    <w:rsid w:val="009E2BAB"/>
    <w:rsid w:val="009E69F0"/>
    <w:rsid w:val="009F27B2"/>
    <w:rsid w:val="009F3036"/>
    <w:rsid w:val="009F50EE"/>
    <w:rsid w:val="009F66A1"/>
    <w:rsid w:val="00A00530"/>
    <w:rsid w:val="00A06697"/>
    <w:rsid w:val="00A07E28"/>
    <w:rsid w:val="00A1283E"/>
    <w:rsid w:val="00A13B77"/>
    <w:rsid w:val="00A1689B"/>
    <w:rsid w:val="00A21B65"/>
    <w:rsid w:val="00A23F09"/>
    <w:rsid w:val="00A2451C"/>
    <w:rsid w:val="00A25896"/>
    <w:rsid w:val="00A27BAC"/>
    <w:rsid w:val="00A30A6D"/>
    <w:rsid w:val="00A3172F"/>
    <w:rsid w:val="00A33A84"/>
    <w:rsid w:val="00A33BA5"/>
    <w:rsid w:val="00A3427B"/>
    <w:rsid w:val="00A371F9"/>
    <w:rsid w:val="00A42597"/>
    <w:rsid w:val="00A45E23"/>
    <w:rsid w:val="00A462E3"/>
    <w:rsid w:val="00A529E7"/>
    <w:rsid w:val="00A52ACC"/>
    <w:rsid w:val="00A52E04"/>
    <w:rsid w:val="00A571DD"/>
    <w:rsid w:val="00A610F0"/>
    <w:rsid w:val="00A64760"/>
    <w:rsid w:val="00A65514"/>
    <w:rsid w:val="00A713C3"/>
    <w:rsid w:val="00A72095"/>
    <w:rsid w:val="00A73431"/>
    <w:rsid w:val="00A808B8"/>
    <w:rsid w:val="00A8227E"/>
    <w:rsid w:val="00A838DF"/>
    <w:rsid w:val="00A83F5F"/>
    <w:rsid w:val="00A85A3C"/>
    <w:rsid w:val="00A92A31"/>
    <w:rsid w:val="00A93839"/>
    <w:rsid w:val="00AA161B"/>
    <w:rsid w:val="00AA2F93"/>
    <w:rsid w:val="00AA324C"/>
    <w:rsid w:val="00AB7705"/>
    <w:rsid w:val="00AC1CF4"/>
    <w:rsid w:val="00AC2E94"/>
    <w:rsid w:val="00AC603B"/>
    <w:rsid w:val="00AC695C"/>
    <w:rsid w:val="00AC7AE8"/>
    <w:rsid w:val="00AD33D5"/>
    <w:rsid w:val="00AE1CE2"/>
    <w:rsid w:val="00AF3019"/>
    <w:rsid w:val="00AF34D5"/>
    <w:rsid w:val="00B00CD8"/>
    <w:rsid w:val="00B0300C"/>
    <w:rsid w:val="00B047E1"/>
    <w:rsid w:val="00B054B9"/>
    <w:rsid w:val="00B1186E"/>
    <w:rsid w:val="00B1284E"/>
    <w:rsid w:val="00B26479"/>
    <w:rsid w:val="00B30C6B"/>
    <w:rsid w:val="00B33511"/>
    <w:rsid w:val="00B410AD"/>
    <w:rsid w:val="00B42BBD"/>
    <w:rsid w:val="00B470F3"/>
    <w:rsid w:val="00B479F2"/>
    <w:rsid w:val="00B51736"/>
    <w:rsid w:val="00B54E7A"/>
    <w:rsid w:val="00B5774B"/>
    <w:rsid w:val="00B66BED"/>
    <w:rsid w:val="00B90CC5"/>
    <w:rsid w:val="00B93F33"/>
    <w:rsid w:val="00BA1A56"/>
    <w:rsid w:val="00BA415B"/>
    <w:rsid w:val="00BA76A0"/>
    <w:rsid w:val="00BB377B"/>
    <w:rsid w:val="00BB5893"/>
    <w:rsid w:val="00BB6014"/>
    <w:rsid w:val="00BC5F44"/>
    <w:rsid w:val="00BC6B86"/>
    <w:rsid w:val="00BC7BC4"/>
    <w:rsid w:val="00BD08E4"/>
    <w:rsid w:val="00BD2F34"/>
    <w:rsid w:val="00BD4C93"/>
    <w:rsid w:val="00BD5524"/>
    <w:rsid w:val="00BD624B"/>
    <w:rsid w:val="00BE07D6"/>
    <w:rsid w:val="00BE2985"/>
    <w:rsid w:val="00BE5D34"/>
    <w:rsid w:val="00BE5D44"/>
    <w:rsid w:val="00BE6727"/>
    <w:rsid w:val="00BF284D"/>
    <w:rsid w:val="00BF45C3"/>
    <w:rsid w:val="00BF4812"/>
    <w:rsid w:val="00BF678F"/>
    <w:rsid w:val="00C02DE3"/>
    <w:rsid w:val="00C05011"/>
    <w:rsid w:val="00C11481"/>
    <w:rsid w:val="00C12F5D"/>
    <w:rsid w:val="00C17643"/>
    <w:rsid w:val="00C23D4A"/>
    <w:rsid w:val="00C241D1"/>
    <w:rsid w:val="00C3082D"/>
    <w:rsid w:val="00C31E44"/>
    <w:rsid w:val="00C41594"/>
    <w:rsid w:val="00C46108"/>
    <w:rsid w:val="00C57627"/>
    <w:rsid w:val="00C600B2"/>
    <w:rsid w:val="00C647EB"/>
    <w:rsid w:val="00C67DFB"/>
    <w:rsid w:val="00C7237C"/>
    <w:rsid w:val="00C76612"/>
    <w:rsid w:val="00C7777B"/>
    <w:rsid w:val="00C836D9"/>
    <w:rsid w:val="00C85FF8"/>
    <w:rsid w:val="00C95E96"/>
    <w:rsid w:val="00C96DD2"/>
    <w:rsid w:val="00CA22E8"/>
    <w:rsid w:val="00CA351E"/>
    <w:rsid w:val="00CA5F35"/>
    <w:rsid w:val="00CB317A"/>
    <w:rsid w:val="00CC121C"/>
    <w:rsid w:val="00CC3D30"/>
    <w:rsid w:val="00CD06D9"/>
    <w:rsid w:val="00CD0FA4"/>
    <w:rsid w:val="00CD2933"/>
    <w:rsid w:val="00CD523C"/>
    <w:rsid w:val="00CD5C86"/>
    <w:rsid w:val="00CE2951"/>
    <w:rsid w:val="00CE401E"/>
    <w:rsid w:val="00CE6DE0"/>
    <w:rsid w:val="00CE7B8E"/>
    <w:rsid w:val="00CF3E03"/>
    <w:rsid w:val="00CF7651"/>
    <w:rsid w:val="00D0029C"/>
    <w:rsid w:val="00D13D17"/>
    <w:rsid w:val="00D244C1"/>
    <w:rsid w:val="00D24696"/>
    <w:rsid w:val="00D25C0A"/>
    <w:rsid w:val="00D26E6E"/>
    <w:rsid w:val="00D3073B"/>
    <w:rsid w:val="00D30A19"/>
    <w:rsid w:val="00D30BF6"/>
    <w:rsid w:val="00D436EF"/>
    <w:rsid w:val="00D46D21"/>
    <w:rsid w:val="00D50096"/>
    <w:rsid w:val="00D54D89"/>
    <w:rsid w:val="00D60F49"/>
    <w:rsid w:val="00D67C48"/>
    <w:rsid w:val="00D7058F"/>
    <w:rsid w:val="00D740CC"/>
    <w:rsid w:val="00D76040"/>
    <w:rsid w:val="00D76C1D"/>
    <w:rsid w:val="00D81EEC"/>
    <w:rsid w:val="00D82C4F"/>
    <w:rsid w:val="00D83D33"/>
    <w:rsid w:val="00D83E3D"/>
    <w:rsid w:val="00D87CDD"/>
    <w:rsid w:val="00D90381"/>
    <w:rsid w:val="00D914A1"/>
    <w:rsid w:val="00D975E7"/>
    <w:rsid w:val="00DB2736"/>
    <w:rsid w:val="00DB2C94"/>
    <w:rsid w:val="00DB5476"/>
    <w:rsid w:val="00DB54CE"/>
    <w:rsid w:val="00DC12C1"/>
    <w:rsid w:val="00DC36AA"/>
    <w:rsid w:val="00DC44C6"/>
    <w:rsid w:val="00DD3F76"/>
    <w:rsid w:val="00DE03BF"/>
    <w:rsid w:val="00DE0C10"/>
    <w:rsid w:val="00DE677D"/>
    <w:rsid w:val="00E010C4"/>
    <w:rsid w:val="00E02C64"/>
    <w:rsid w:val="00E04BD8"/>
    <w:rsid w:val="00E05A4F"/>
    <w:rsid w:val="00E06672"/>
    <w:rsid w:val="00E079CE"/>
    <w:rsid w:val="00E07CC0"/>
    <w:rsid w:val="00E14605"/>
    <w:rsid w:val="00E1561A"/>
    <w:rsid w:val="00E20C68"/>
    <w:rsid w:val="00E2281D"/>
    <w:rsid w:val="00E23B76"/>
    <w:rsid w:val="00E25511"/>
    <w:rsid w:val="00E26598"/>
    <w:rsid w:val="00E26F61"/>
    <w:rsid w:val="00E30AD1"/>
    <w:rsid w:val="00E3127D"/>
    <w:rsid w:val="00E35FDF"/>
    <w:rsid w:val="00E4129F"/>
    <w:rsid w:val="00E47C90"/>
    <w:rsid w:val="00E50AB6"/>
    <w:rsid w:val="00E50F1D"/>
    <w:rsid w:val="00E52385"/>
    <w:rsid w:val="00E5473E"/>
    <w:rsid w:val="00E54C52"/>
    <w:rsid w:val="00E603F3"/>
    <w:rsid w:val="00E608E8"/>
    <w:rsid w:val="00E6279E"/>
    <w:rsid w:val="00E63501"/>
    <w:rsid w:val="00E654AD"/>
    <w:rsid w:val="00E66524"/>
    <w:rsid w:val="00E70FA6"/>
    <w:rsid w:val="00E71B8C"/>
    <w:rsid w:val="00E7217B"/>
    <w:rsid w:val="00E72A3E"/>
    <w:rsid w:val="00E73CAA"/>
    <w:rsid w:val="00E8302C"/>
    <w:rsid w:val="00E85192"/>
    <w:rsid w:val="00E9578F"/>
    <w:rsid w:val="00E96027"/>
    <w:rsid w:val="00E97C1C"/>
    <w:rsid w:val="00EA0166"/>
    <w:rsid w:val="00EA0E1F"/>
    <w:rsid w:val="00EA4C68"/>
    <w:rsid w:val="00EB0FF4"/>
    <w:rsid w:val="00EB39C6"/>
    <w:rsid w:val="00EB4499"/>
    <w:rsid w:val="00EB70E7"/>
    <w:rsid w:val="00EB7941"/>
    <w:rsid w:val="00EC283C"/>
    <w:rsid w:val="00ED768B"/>
    <w:rsid w:val="00EE2DEB"/>
    <w:rsid w:val="00EE6894"/>
    <w:rsid w:val="00EF2E4A"/>
    <w:rsid w:val="00EF3B47"/>
    <w:rsid w:val="00EF6A3A"/>
    <w:rsid w:val="00EF6FC8"/>
    <w:rsid w:val="00F007FB"/>
    <w:rsid w:val="00F019B6"/>
    <w:rsid w:val="00F06E64"/>
    <w:rsid w:val="00F11830"/>
    <w:rsid w:val="00F159C7"/>
    <w:rsid w:val="00F177F4"/>
    <w:rsid w:val="00F23673"/>
    <w:rsid w:val="00F24A95"/>
    <w:rsid w:val="00F24FD3"/>
    <w:rsid w:val="00F25EAD"/>
    <w:rsid w:val="00F30C5A"/>
    <w:rsid w:val="00F35B88"/>
    <w:rsid w:val="00F37D4E"/>
    <w:rsid w:val="00F46469"/>
    <w:rsid w:val="00F5055E"/>
    <w:rsid w:val="00F533B6"/>
    <w:rsid w:val="00F736C3"/>
    <w:rsid w:val="00F73E27"/>
    <w:rsid w:val="00F8624B"/>
    <w:rsid w:val="00F90768"/>
    <w:rsid w:val="00F948A0"/>
    <w:rsid w:val="00F97743"/>
    <w:rsid w:val="00FA09B9"/>
    <w:rsid w:val="00FA1C24"/>
    <w:rsid w:val="00FA6871"/>
    <w:rsid w:val="00FA7608"/>
    <w:rsid w:val="00FA7986"/>
    <w:rsid w:val="00FB3B2D"/>
    <w:rsid w:val="00FB4650"/>
    <w:rsid w:val="00FB67E7"/>
    <w:rsid w:val="00FC3EBC"/>
    <w:rsid w:val="00FC5A9E"/>
    <w:rsid w:val="00FD00B4"/>
    <w:rsid w:val="00FD137D"/>
    <w:rsid w:val="00FD19AD"/>
    <w:rsid w:val="00FD2614"/>
    <w:rsid w:val="00FD2A8F"/>
    <w:rsid w:val="00FE7A4E"/>
    <w:rsid w:val="00FF4599"/>
    <w:rsid w:val="00FF603B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D24F0E0"/>
  <w15:docId w15:val="{ABBE1FBE-1396-4A1C-8D53-A923AFDB0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unhideWhenUsed="1"/>
    <w:lsdException w:name="footer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0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0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0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0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0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0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0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0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1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c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d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aa">
    <w:name w:val="页眉 字符"/>
    <w:basedOn w:val="a0"/>
    <w:link w:val="a9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1"/>
    <w:link w:val="B2Char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等线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a6">
    <w:name w:val="批注框文本 字符"/>
    <w:basedOn w:val="a0"/>
    <w:link w:val="a5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0">
    <w:name w:val="标题 2 字符"/>
    <w:link w:val="2"/>
    <w:rsid w:val="00256F6A"/>
    <w:rPr>
      <w:rFonts w:ascii="Arial" w:hAnsi="Arial"/>
      <w:sz w:val="32"/>
      <w:lang w:eastAsia="en-US"/>
    </w:rPr>
  </w:style>
  <w:style w:type="character" w:customStyle="1" w:styleId="10">
    <w:name w:val="标题 1 字符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0">
    <w:name w:val="标题 3 字符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a4">
    <w:name w:val="批注文字 字符"/>
    <w:basedOn w:val="a0"/>
    <w:link w:val="a3"/>
    <w:rPr>
      <w:szCs w:val="24"/>
    </w:rPr>
  </w:style>
  <w:style w:type="paragraph" w:styleId="ae">
    <w:name w:val="annotation subject"/>
    <w:basedOn w:val="a3"/>
    <w:next w:val="a3"/>
    <w:link w:val="af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af">
    <w:name w:val="批注主题 字符"/>
    <w:basedOn w:val="a4"/>
    <w:link w:val="ae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0">
    <w:name w:val="标题 4 字符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0">
    <w:name w:val="标题 5 字符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256F6A"/>
    <w:rPr>
      <w:rFonts w:ascii="Arial" w:hAnsi="Arial"/>
      <w:sz w:val="36"/>
      <w:lang w:val="en-GB" w:eastAsia="en-US"/>
    </w:rPr>
  </w:style>
  <w:style w:type="paragraph" w:styleId="af0">
    <w:name w:val="caption"/>
    <w:basedOn w:val="a"/>
    <w:next w:val="a"/>
    <w:link w:val="af1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af1">
    <w:name w:val="题注 字符"/>
    <w:link w:val="af0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paragraph" w:customStyle="1" w:styleId="TAL">
    <w:name w:val="TAL"/>
    <w:basedOn w:val="a"/>
    <w:link w:val="TALChar"/>
    <w:rsid w:val="00D50096"/>
    <w:pPr>
      <w:keepNext/>
      <w:keepLines/>
      <w:spacing w:after="0"/>
    </w:pPr>
    <w:rPr>
      <w:rFonts w:ascii="Arial" w:eastAsia="宋体" w:hAnsi="Arial" w:cs="Times New Roman"/>
      <w:sz w:val="18"/>
      <w:lang w:val="x-none" w:eastAsia="en-GB"/>
    </w:rPr>
  </w:style>
  <w:style w:type="character" w:customStyle="1" w:styleId="TALChar">
    <w:name w:val="TAL Char"/>
    <w:link w:val="TAL"/>
    <w:rsid w:val="00D50096"/>
    <w:rPr>
      <w:rFonts w:ascii="Arial" w:eastAsia="宋体" w:hAnsi="Arial"/>
      <w:sz w:val="18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3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14739F-1A2B-4502-BFBC-A1F27502D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段小嫣</dc:creator>
  <cp:lastModifiedBy>user9</cp:lastModifiedBy>
  <cp:revision>10</cp:revision>
  <dcterms:created xsi:type="dcterms:W3CDTF">2020-09-27T06:52:00Z</dcterms:created>
  <dcterms:modified xsi:type="dcterms:W3CDTF">2020-10-02T11:53:00Z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